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152A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867670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 w:rsidRPr="003F18D3">
        <w:rPr>
          <w:b/>
          <w:i/>
          <w:noProof/>
          <w:sz w:val="28"/>
        </w:rPr>
        <w:t>S2-2</w:t>
      </w:r>
      <w:r w:rsidR="004D126A" w:rsidRPr="003F18D3">
        <w:rPr>
          <w:b/>
          <w:i/>
          <w:noProof/>
          <w:sz w:val="28"/>
        </w:rPr>
        <w:t>3</w:t>
      </w:r>
      <w:r w:rsidR="003F18D3" w:rsidRPr="003F18D3">
        <w:rPr>
          <w:b/>
          <w:i/>
          <w:noProof/>
          <w:sz w:val="28"/>
        </w:rPr>
        <w:t>087</w:t>
      </w:r>
      <w:r w:rsidR="003F18D3">
        <w:rPr>
          <w:b/>
          <w:i/>
          <w:noProof/>
          <w:sz w:val="28"/>
        </w:rPr>
        <w:t>4</w:t>
      </w:r>
      <w:r w:rsidR="003F18D3" w:rsidRPr="003F18D3">
        <w:rPr>
          <w:b/>
          <w:i/>
          <w:noProof/>
          <w:sz w:val="28"/>
        </w:rPr>
        <w:t>0</w:t>
      </w:r>
    </w:p>
    <w:p w14:paraId="7CB45193" w14:textId="2967B27B" w:rsidR="001E41F3" w:rsidRDefault="000F6A9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Goteborg, S</w:t>
      </w:r>
      <w:r w:rsidR="00D50284">
        <w:rPr>
          <w:rFonts w:eastAsia="Arial Unicode MS" w:cs="Arial"/>
          <w:b/>
          <w:bCs/>
          <w:sz w:val="24"/>
        </w:rPr>
        <w:t>E</w:t>
      </w:r>
      <w:r w:rsidRPr="00275AFF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Pr="00275AFF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21</w:t>
      </w:r>
      <w:r w:rsidRPr="00275AFF">
        <w:rPr>
          <w:rFonts w:eastAsia="Arial Unicode MS" w:cs="Arial"/>
          <w:b/>
          <w:bCs/>
          <w:sz w:val="24"/>
        </w:rPr>
        <w:t xml:space="preserve"> - 2</w:t>
      </w:r>
      <w:r w:rsidR="003F18D3">
        <w:rPr>
          <w:rFonts w:eastAsia="Arial Unicode MS" w:cs="Arial"/>
          <w:b/>
          <w:bCs/>
          <w:sz w:val="24"/>
        </w:rPr>
        <w:t>5</w:t>
      </w:r>
      <w:r w:rsidRPr="00275AFF">
        <w:rPr>
          <w:rFonts w:eastAsia="Arial Unicode MS" w:cs="Arial"/>
          <w:b/>
          <w:bCs/>
          <w:sz w:val="24"/>
        </w:rPr>
        <w:t>, 2023</w:t>
      </w:r>
      <w:r>
        <w:rPr>
          <w:rFonts w:eastAsia="Arial Unicode MS" w:cs="Arial"/>
          <w:b/>
          <w:bCs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867670">
        <w:rPr>
          <w:rFonts w:cs="Arial"/>
          <w:b/>
          <w:bCs/>
          <w:color w:val="0000FF"/>
        </w:rPr>
        <w:t>xxxxx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FA027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105B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85DA9" w:rsidR="001E41F3" w:rsidRPr="00410371" w:rsidRDefault="003F18D3" w:rsidP="000B56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922825" w:rsidR="001E41F3" w:rsidRPr="00410371" w:rsidRDefault="000B56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45163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437678">
              <w:rPr>
                <w:b/>
                <w:noProof/>
                <w:sz w:val="28"/>
              </w:rPr>
              <w:t>.</w:t>
            </w:r>
            <w:r w:rsidR="000B5680">
              <w:rPr>
                <w:b/>
                <w:noProof/>
                <w:sz w:val="28"/>
              </w:rPr>
              <w:t>2</w:t>
            </w:r>
            <w:r w:rsidRPr="00437678">
              <w:rPr>
                <w:b/>
                <w:noProof/>
                <w:sz w:val="28"/>
              </w:rPr>
              <w:t>.</w:t>
            </w:r>
            <w:r w:rsidR="005E623E" w:rsidRPr="0043767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E95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0A2C5" w:rsidR="001E41F3" w:rsidRDefault="00C61F01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</w:t>
            </w:r>
            <w:r w:rsidR="00E954A4">
              <w:rPr>
                <w:noProof/>
              </w:rPr>
              <w:t>Missing Interface between LMF and GMLC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616271" w:rsidR="001E41F3" w:rsidRDefault="00867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2FECB" w:rsidR="001E41F3" w:rsidRDefault="005E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11E93E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482B2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F18D3">
              <w:rPr>
                <w:noProof/>
              </w:rPr>
              <w:t>1</w:t>
            </w:r>
            <w:r w:rsidR="00482B25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B2DFF0" w:rsidR="001E41F3" w:rsidRDefault="008676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2F0C3E" w:rsidR="00CA7CC2" w:rsidRPr="004157E6" w:rsidRDefault="000F5B28" w:rsidP="0017029C">
            <w:pPr>
              <w:pStyle w:val="BodyText"/>
              <w:spacing w:before="60" w:after="0"/>
              <w:ind w:left="15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Rel18 introduced features</w:t>
            </w:r>
            <w:r w:rsidR="00172AE1">
              <w:rPr>
                <w:rFonts w:ascii="Arial" w:hAnsi="Arial" w:cs="Arial"/>
                <w:lang w:eastAsia="zh-CN"/>
              </w:rPr>
              <w:t xml:space="preserve"> (</w:t>
            </w:r>
            <w:r w:rsidR="00CC2872" w:rsidRPr="00CC2872">
              <w:rPr>
                <w:rFonts w:ascii="Arial" w:hAnsi="Arial" w:cs="Arial"/>
                <w:lang w:eastAsia="zh-CN"/>
              </w:rPr>
              <w:t>5GC-MT-LR involving MBSR</w:t>
            </w:r>
            <w:r w:rsidR="00CC2872">
              <w:rPr>
                <w:rFonts w:ascii="Arial" w:hAnsi="Arial" w:cs="Arial"/>
                <w:lang w:eastAsia="zh-CN"/>
              </w:rPr>
              <w:t>,</w:t>
            </w:r>
            <w:r w:rsidR="00CC2872" w:rsidRPr="00CC2872">
              <w:rPr>
                <w:rFonts w:ascii="Arial" w:hAnsi="Arial" w:cs="Arial"/>
                <w:lang w:eastAsia="zh-CN"/>
              </w:rPr>
              <w:t xml:space="preserve"> </w:t>
            </w:r>
            <w:r w:rsidR="00172AE1" w:rsidRPr="00172AE1">
              <w:rPr>
                <w:rFonts w:ascii="Arial" w:hAnsi="Arial" w:cs="Arial"/>
                <w:lang w:eastAsia="zh-CN"/>
              </w:rPr>
              <w:t>5GC-MT-LR multiple location</w:t>
            </w:r>
            <w:r w:rsidR="00CC2872">
              <w:rPr>
                <w:rFonts w:ascii="Arial" w:hAnsi="Arial" w:cs="Arial"/>
                <w:lang w:eastAsia="zh-CN"/>
              </w:rPr>
              <w:t xml:space="preserve">, </w:t>
            </w:r>
            <w:r w:rsidR="00172AE1" w:rsidRPr="00172AE1">
              <w:rPr>
                <w:rFonts w:ascii="Arial" w:hAnsi="Arial" w:cs="Arial"/>
                <w:lang w:eastAsia="zh-CN"/>
              </w:rPr>
              <w:t>PNI-NPN architecture</w:t>
            </w:r>
            <w:r w:rsidR="00CC2872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CC2872">
              <w:rPr>
                <w:rFonts w:ascii="Arial" w:hAnsi="Arial" w:cs="Arial"/>
                <w:lang w:eastAsia="zh-CN"/>
              </w:rPr>
              <w:t>enchancement</w:t>
            </w:r>
            <w:proofErr w:type="spellEnd"/>
            <w:r w:rsidR="00172AE1">
              <w:rPr>
                <w:rFonts w:ascii="Arial" w:hAnsi="Arial" w:cs="Arial"/>
                <w:lang w:eastAsia="zh-CN"/>
              </w:rPr>
              <w:t>)</w:t>
            </w:r>
            <w:r>
              <w:rPr>
                <w:rFonts w:ascii="Arial" w:hAnsi="Arial" w:cs="Arial"/>
                <w:lang w:eastAsia="zh-CN"/>
              </w:rPr>
              <w:t xml:space="preserve"> where LMF can reach GMLC directly. </w:t>
            </w:r>
            <w:r w:rsidR="00172AE1">
              <w:rPr>
                <w:rFonts w:ascii="Arial" w:hAnsi="Arial" w:cs="Arial"/>
                <w:lang w:eastAsia="zh-CN"/>
              </w:rPr>
              <w:t>This was not represented in the architecture figure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172AE1" w:rsidRPr="00172AE1">
              <w:rPr>
                <w:rFonts w:ascii="Arial" w:hAnsi="Arial" w:cs="Arial"/>
                <w:lang w:eastAsia="zh-CN"/>
              </w:rPr>
              <w:t>in reference point representation</w:t>
            </w:r>
            <w:r w:rsidR="00172AE1">
              <w:rPr>
                <w:rFonts w:ascii="Arial" w:hAnsi="Arial" w:cs="Arial"/>
                <w:lang w:eastAsia="zh-CN"/>
              </w:rPr>
              <w:t xml:space="preserve"> and in the chapter 4.4 as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57E6" w:rsidRDefault="001E41F3" w:rsidP="0017029C">
            <w:pPr>
              <w:pStyle w:val="CRCoverPage"/>
              <w:spacing w:after="0"/>
              <w:ind w:left="15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88FD7C" w:rsidR="008D65E0" w:rsidRPr="004157E6" w:rsidRDefault="00780005" w:rsidP="0017029C">
            <w:pPr>
              <w:pStyle w:val="CRCoverPage"/>
              <w:spacing w:after="0"/>
              <w:ind w:left="15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NL10 interface</w:t>
            </w:r>
            <w:r w:rsidR="00172AE1">
              <w:rPr>
                <w:noProof/>
                <w:lang w:eastAsia="zh-CN"/>
              </w:rPr>
              <w:t xml:space="preserve"> to the architecture figue and to the </w:t>
            </w:r>
            <w:r w:rsidR="00172AE1" w:rsidRPr="001216A7">
              <w:rPr>
                <w:rFonts w:hint="eastAsia"/>
                <w:lang w:eastAsia="zh-CN"/>
              </w:rPr>
              <w:t>Reference Point</w:t>
            </w:r>
            <w:r w:rsidR="00172AE1">
              <w:rPr>
                <w:lang w:eastAsia="zh-CN"/>
              </w:rPr>
              <w:t xml:space="preserve">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57E6" w:rsidRDefault="001E41F3" w:rsidP="0017029C">
            <w:pPr>
              <w:pStyle w:val="CRCoverPage"/>
              <w:spacing w:after="0"/>
              <w:ind w:left="15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EB7905" w:rsidR="00423A90" w:rsidRPr="004157E6" w:rsidRDefault="00E954A4" w:rsidP="0017029C">
            <w:pPr>
              <w:pStyle w:val="CRCoverPage"/>
              <w:spacing w:after="0"/>
              <w:ind w:left="15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Function is not represented on the architecture figure</w:t>
            </w:r>
            <w:r w:rsidR="00CC2872">
              <w:rPr>
                <w:noProof/>
                <w:lang w:eastAsia="zh-CN"/>
              </w:rPr>
              <w:t xml:space="preserve"> and in the </w:t>
            </w:r>
            <w:r w:rsidR="00CC2872" w:rsidRPr="001216A7">
              <w:rPr>
                <w:rFonts w:hint="eastAsia"/>
                <w:lang w:eastAsia="zh-CN"/>
              </w:rPr>
              <w:t>Reference Point</w:t>
            </w:r>
            <w:r w:rsidR="00CC2872">
              <w:rPr>
                <w:lang w:eastAsia="zh-CN"/>
              </w:rPr>
              <w:t xml:space="preserve">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82EED2" w:rsidR="001E41F3" w:rsidRDefault="002B212F" w:rsidP="005907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</w:t>
            </w:r>
            <w:r w:rsidRPr="005907F6">
              <w:rPr>
                <w:noProof/>
              </w:rPr>
              <w:t>1, 4.2.2, 4.</w:t>
            </w:r>
            <w:r>
              <w:rPr>
                <w:noProof/>
              </w:rPr>
              <w:t>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712225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E1325D" w14:textId="77777777" w:rsidR="001557A8" w:rsidRPr="001216A7" w:rsidRDefault="001557A8" w:rsidP="001557A8">
      <w:pPr>
        <w:pStyle w:val="Heading3"/>
      </w:pPr>
      <w:bookmarkStart w:id="1" w:name="_Toc58920572"/>
      <w:bookmarkStart w:id="2" w:name="_Toc138251154"/>
      <w:r w:rsidRPr="001216A7">
        <w:t>4.2.1</w:t>
      </w:r>
      <w:r w:rsidRPr="001216A7">
        <w:tab/>
        <w:t>Non-roaming reference architecture</w:t>
      </w:r>
      <w:bookmarkEnd w:id="1"/>
      <w:bookmarkEnd w:id="2"/>
    </w:p>
    <w:p w14:paraId="1E55DBB9" w14:textId="77777777" w:rsidR="001557A8" w:rsidRPr="001216A7" w:rsidRDefault="001557A8" w:rsidP="001557A8">
      <w:pPr>
        <w:rPr>
          <w:lang w:eastAsia="zh-CN"/>
        </w:rPr>
      </w:pPr>
      <w:r w:rsidRPr="001216A7">
        <w:rPr>
          <w:lang w:eastAsia="zh-CN"/>
        </w:rPr>
        <w:t>Figure 4.2.1-1 shows an architectural reference model for 5GS LCS for a non-roaming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reference point representation.</w:t>
      </w:r>
    </w:p>
    <w:p w14:paraId="5EDB1C0D" w14:textId="69BEFC23" w:rsidR="001557A8" w:rsidRDefault="001557A8" w:rsidP="001557A8">
      <w:pPr>
        <w:pStyle w:val="TH"/>
        <w:rPr>
          <w:ins w:id="3" w:author="Richárd Bátorfi" w:date="2023-08-07T13:23:00Z"/>
        </w:rPr>
      </w:pPr>
      <w:del w:id="4" w:author="Richárd Bátorfi" w:date="2023-08-07T13:24:00Z">
        <w:r w:rsidDel="001557A8">
          <w:object w:dxaOrig="9825" w:dyaOrig="6435" w14:anchorId="4F74D4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8pt;height:257.45pt" o:ole="">
              <v:imagedata r:id="rId13" o:title=""/>
            </v:shape>
            <o:OLEObject Type="Embed" ProgID="Visio.Drawing.11" ShapeID="_x0000_i1025" DrawAspect="Content" ObjectID="_1753266632" r:id="rId14"/>
          </w:object>
        </w:r>
      </w:del>
    </w:p>
    <w:p w14:paraId="47C088B2" w14:textId="1BAA9FA8" w:rsidR="001557A8" w:rsidRDefault="00AB632F" w:rsidP="001557A8">
      <w:pPr>
        <w:pStyle w:val="TH"/>
        <w:rPr>
          <w:lang w:eastAsia="zh-CN"/>
        </w:rPr>
      </w:pPr>
      <w:ins w:id="5" w:author="Richárd Bátorfi" w:date="2023-08-07T13:23:00Z">
        <w:r>
          <w:object w:dxaOrig="9825" w:dyaOrig="6442" w14:anchorId="7F83909A">
            <v:shape id="_x0000_i1026" type="#_x0000_t75" style="width:392.8pt;height:257.45pt" o:ole="">
              <v:imagedata r:id="rId15" o:title=""/>
            </v:shape>
            <o:OLEObject Type="Embed" ProgID="Visio.Drawing.11" ShapeID="_x0000_i1026" DrawAspect="Content" ObjectID="_1753266633" r:id="rId16"/>
          </w:object>
        </w:r>
      </w:ins>
    </w:p>
    <w:p w14:paraId="16D00261" w14:textId="77777777" w:rsidR="001557A8" w:rsidRPr="001216A7" w:rsidRDefault="001557A8" w:rsidP="001557A8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.2.1-1: Non-roaming reference architecture for Location Services</w:t>
      </w:r>
      <w:r w:rsidRPr="001216A7">
        <w:t xml:space="preserve"> in reference point representation</w:t>
      </w:r>
    </w:p>
    <w:p w14:paraId="44F80D0B" w14:textId="77777777" w:rsidR="001557A8" w:rsidRPr="001216A7" w:rsidRDefault="001557A8" w:rsidP="001557A8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7B19359C" w14:textId="77777777" w:rsidR="001557A8" w:rsidRPr="001216A7" w:rsidRDefault="001557A8" w:rsidP="001557A8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112AA0FA" w14:textId="77777777" w:rsidR="001557A8" w:rsidRPr="001216A7" w:rsidRDefault="001557A8" w:rsidP="001557A8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PRU refers to a Positioning Reference Unit realized by a UE as defined in</w:t>
      </w:r>
      <w:r w:rsidRPr="00AA6EE9">
        <w:rPr>
          <w:lang w:val="en-US"/>
        </w:rPr>
        <w:t xml:space="preserve"> </w:t>
      </w:r>
      <w:r>
        <w:rPr>
          <w:lang w:val="en-US"/>
        </w:rPr>
        <w:t>clause 5.4.5 of TS 38.305 [9].</w:t>
      </w:r>
    </w:p>
    <w:p w14:paraId="2B6E61AD" w14:textId="77777777" w:rsidR="001557A8" w:rsidRPr="001216A7" w:rsidRDefault="001557A8" w:rsidP="001557A8">
      <w:pPr>
        <w:rPr>
          <w:lang w:eastAsia="zh-CN"/>
        </w:rPr>
      </w:pPr>
      <w:r w:rsidRPr="001216A7">
        <w:rPr>
          <w:lang w:eastAsia="zh-CN"/>
        </w:rPr>
        <w:lastRenderedPageBreak/>
        <w:t>Figure 4.2.1-2 shows an architectural reference model for 5GS LCS for a non-roaming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SBI representation.</w:t>
      </w:r>
    </w:p>
    <w:p w14:paraId="44A5EEEE" w14:textId="77777777" w:rsidR="001557A8" w:rsidRDefault="001557A8" w:rsidP="001557A8">
      <w:pPr>
        <w:pStyle w:val="TH"/>
        <w:rPr>
          <w:lang w:eastAsia="zh-CN"/>
        </w:rPr>
      </w:pPr>
      <w:r>
        <w:object w:dxaOrig="8475" w:dyaOrig="4500" w14:anchorId="5002C234">
          <v:shape id="_x0000_i1027" type="#_x0000_t75" style="width:360.45pt;height:190.95pt" o:ole="">
            <v:imagedata r:id="rId17" o:title=""/>
          </v:shape>
          <o:OLEObject Type="Embed" ProgID="Visio.Drawing.11" ShapeID="_x0000_i1027" DrawAspect="Content" ObjectID="_1753266634" r:id="rId18"/>
        </w:object>
      </w:r>
    </w:p>
    <w:p w14:paraId="45746B88" w14:textId="37EC968E" w:rsidR="00780005" w:rsidRDefault="001557A8" w:rsidP="00780005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.2.1-2: Non-roaming reference architecture for Location Services</w:t>
      </w:r>
      <w:r w:rsidRPr="001216A7">
        <w:t xml:space="preserve"> in SBI representation</w:t>
      </w:r>
    </w:p>
    <w:p w14:paraId="0A58A1FA" w14:textId="77777777" w:rsidR="00780005" w:rsidRPr="001216A7" w:rsidRDefault="00780005" w:rsidP="00780005">
      <w:pPr>
        <w:pStyle w:val="TF"/>
      </w:pPr>
    </w:p>
    <w:p w14:paraId="7410707E" w14:textId="04558577" w:rsidR="00780005" w:rsidRPr="0042466D" w:rsidRDefault="00780005" w:rsidP="00780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E0E5BD8" w14:textId="57E62E5B" w:rsidR="00780005" w:rsidRDefault="00780005" w:rsidP="00E64A4D">
      <w:pPr>
        <w:pStyle w:val="B1"/>
        <w:rPr>
          <w:rFonts w:eastAsia="SimSun"/>
          <w:lang w:eastAsia="zh-CN"/>
        </w:rPr>
      </w:pPr>
    </w:p>
    <w:p w14:paraId="642D2951" w14:textId="77777777" w:rsidR="00780005" w:rsidRPr="001216A7" w:rsidRDefault="00780005" w:rsidP="00780005">
      <w:pPr>
        <w:pStyle w:val="Heading3"/>
      </w:pPr>
      <w:bookmarkStart w:id="6" w:name="_Toc58920573"/>
      <w:bookmarkStart w:id="7" w:name="_Toc138251155"/>
      <w:r w:rsidRPr="001216A7">
        <w:t>4.2.2</w:t>
      </w:r>
      <w:r w:rsidRPr="001216A7">
        <w:tab/>
        <w:t>Roaming reference architecture</w:t>
      </w:r>
      <w:bookmarkEnd w:id="6"/>
      <w:bookmarkEnd w:id="7"/>
    </w:p>
    <w:p w14:paraId="3396F54C" w14:textId="77777777" w:rsidR="00780005" w:rsidRPr="001216A7" w:rsidRDefault="00780005" w:rsidP="00780005">
      <w:pPr>
        <w:rPr>
          <w:lang w:eastAsia="zh-CN"/>
        </w:rPr>
      </w:pPr>
      <w:r w:rsidRPr="001216A7">
        <w:rPr>
          <w:lang w:eastAsia="zh-CN"/>
        </w:rPr>
        <w:t>Figure 4.2.2-1 shows an architectural reference model for 5GS LCS for a 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reference point representation.</w:t>
      </w:r>
    </w:p>
    <w:p w14:paraId="414D3B87" w14:textId="1B7C659D" w:rsidR="00780005" w:rsidRDefault="00780005" w:rsidP="00780005">
      <w:pPr>
        <w:pStyle w:val="TH"/>
        <w:rPr>
          <w:ins w:id="8" w:author="Richárd Bátorfi" w:date="2023-08-07T13:39:00Z"/>
          <w:rFonts w:eastAsia="DengXian"/>
        </w:rPr>
      </w:pPr>
      <w:del w:id="9" w:author="Richárd Bátorfi" w:date="2023-08-07T13:39:00Z">
        <w:r w:rsidRPr="00DE23B3" w:rsidDel="00780005">
          <w:rPr>
            <w:rFonts w:eastAsia="DengXian"/>
          </w:rPr>
          <w:object w:dxaOrig="11400" w:dyaOrig="6773" w14:anchorId="29A11F50">
            <v:shape id="_x0000_i1028" type="#_x0000_t75" style="width:468.45pt;height:279.35pt" o:ole="">
              <v:imagedata r:id="rId19" o:title=""/>
            </v:shape>
            <o:OLEObject Type="Embed" ProgID="Visio.Drawing.11" ShapeID="_x0000_i1028" DrawAspect="Content" ObjectID="_1753266635" r:id="rId20"/>
          </w:object>
        </w:r>
      </w:del>
    </w:p>
    <w:p w14:paraId="0E52F75A" w14:textId="18946F75" w:rsidR="00780005" w:rsidRDefault="00581240" w:rsidP="00780005">
      <w:pPr>
        <w:pStyle w:val="TH"/>
        <w:rPr>
          <w:lang w:eastAsia="zh-CN"/>
        </w:rPr>
      </w:pPr>
      <w:ins w:id="10" w:author="Richárd Bátorfi" w:date="2023-08-07T13:39:00Z">
        <w:r w:rsidRPr="00DE23B3">
          <w:rPr>
            <w:rFonts w:eastAsia="DengXian"/>
          </w:rPr>
          <w:object w:dxaOrig="11482" w:dyaOrig="10425" w14:anchorId="7BC3FB6E">
            <v:shape id="_x0000_i1029" type="#_x0000_t75" style="width:472.1pt;height:430.2pt" o:ole="">
              <v:imagedata r:id="rId21" o:title=""/>
            </v:shape>
            <o:OLEObject Type="Embed" ProgID="Visio.Drawing.11" ShapeID="_x0000_i1029" DrawAspect="Content" ObjectID="_1753266636" r:id="rId22"/>
          </w:object>
        </w:r>
      </w:ins>
    </w:p>
    <w:p w14:paraId="4AF1787E" w14:textId="77777777" w:rsidR="00780005" w:rsidRPr="001216A7" w:rsidRDefault="00780005" w:rsidP="00780005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.2.2-1: Roaming reference architecture for Location Services</w:t>
      </w:r>
      <w:r w:rsidRPr="001216A7">
        <w:t xml:space="preserve"> in reference point representation</w:t>
      </w:r>
    </w:p>
    <w:p w14:paraId="2CA85A6F" w14:textId="77777777" w:rsidR="00780005" w:rsidRPr="001216A7" w:rsidRDefault="00780005" w:rsidP="00780005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51A213F0" w14:textId="77777777" w:rsidR="00780005" w:rsidRPr="001216A7" w:rsidRDefault="00780005" w:rsidP="00780005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51E3C031" w14:textId="77777777" w:rsidR="00780005" w:rsidRPr="001216A7" w:rsidRDefault="00780005" w:rsidP="00780005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PRU refers to a Positioning Reference Unit realized by a UE as defined in clause 5.4.5 of TS 38.305 [9].</w:t>
      </w:r>
    </w:p>
    <w:p w14:paraId="2951081F" w14:textId="77777777" w:rsidR="00780005" w:rsidRPr="001216A7" w:rsidRDefault="00780005" w:rsidP="00780005">
      <w:pPr>
        <w:rPr>
          <w:lang w:eastAsia="zh-CN"/>
        </w:rPr>
      </w:pPr>
      <w:r w:rsidRPr="001216A7">
        <w:rPr>
          <w:lang w:eastAsia="zh-CN"/>
        </w:rPr>
        <w:t>Figure 4.2.2-2 shows an architectural reference model for 5GS LCS for a 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SBI representation.</w:t>
      </w:r>
    </w:p>
    <w:p w14:paraId="24B14B74" w14:textId="77777777" w:rsidR="00780005" w:rsidRDefault="00780005" w:rsidP="00780005">
      <w:pPr>
        <w:pStyle w:val="TH"/>
        <w:rPr>
          <w:lang w:eastAsia="zh-CN"/>
        </w:rPr>
      </w:pPr>
      <w:r w:rsidRPr="00DE23B3">
        <w:rPr>
          <w:rFonts w:eastAsia="DengXian"/>
        </w:rPr>
        <w:object w:dxaOrig="12600" w:dyaOrig="5160" w14:anchorId="253B04A0">
          <v:shape id="_x0000_i1030" type="#_x0000_t75" style="width:479.85pt;height:197.75pt" o:ole="">
            <v:imagedata r:id="rId23" o:title=""/>
          </v:shape>
          <o:OLEObject Type="Embed" ProgID="Visio.Drawing.11" ShapeID="_x0000_i1030" DrawAspect="Content" ObjectID="_1753266637" r:id="rId24"/>
        </w:object>
      </w:r>
    </w:p>
    <w:p w14:paraId="40A871D7" w14:textId="77777777" w:rsidR="00780005" w:rsidRPr="00AA6EE9" w:rsidRDefault="00780005" w:rsidP="00780005">
      <w:pPr>
        <w:pStyle w:val="TF"/>
      </w:pPr>
      <w:r w:rsidRPr="00AA6EE9">
        <w:t xml:space="preserve">Figure </w:t>
      </w:r>
      <w:r w:rsidRPr="00AA6EE9">
        <w:rPr>
          <w:rFonts w:hint="eastAsia"/>
        </w:rPr>
        <w:t>4</w:t>
      </w:r>
      <w:r w:rsidRPr="00AA6EE9">
        <w:t>.2.2-2: Roaming reference architecture for Location Services in SBI representation</w:t>
      </w:r>
    </w:p>
    <w:p w14:paraId="392CE78A" w14:textId="77777777" w:rsidR="00C27F39" w:rsidRPr="001216A7" w:rsidRDefault="00C27F39" w:rsidP="00C27F39">
      <w:pPr>
        <w:pStyle w:val="TF"/>
      </w:pPr>
    </w:p>
    <w:p w14:paraId="0ABB5D65" w14:textId="77777777" w:rsidR="00C27F39" w:rsidRPr="0042466D" w:rsidRDefault="00C27F39" w:rsidP="00C27F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FAB160" w14:textId="77777777" w:rsidR="00C27F39" w:rsidRDefault="00C27F39" w:rsidP="00C27F39">
      <w:pPr>
        <w:pStyle w:val="B1"/>
        <w:rPr>
          <w:rFonts w:eastAsia="SimSun"/>
          <w:lang w:eastAsia="zh-CN"/>
        </w:rPr>
      </w:pPr>
    </w:p>
    <w:p w14:paraId="348D3E70" w14:textId="54D9DC5A" w:rsidR="00780005" w:rsidRPr="003D5F48" w:rsidRDefault="00C27F39" w:rsidP="003D5F48">
      <w:pPr>
        <w:pStyle w:val="Heading3"/>
      </w:pPr>
      <w:bookmarkStart w:id="11" w:name="_Toc138251189"/>
      <w:ins w:id="12" w:author="Richárd Bátorfi" w:date="2023-08-07T13:44:00Z">
        <w:r>
          <w:t>4.4.x</w:t>
        </w:r>
        <w:r>
          <w:tab/>
          <w:t>NL10 Reference Point</w:t>
        </w:r>
      </w:ins>
      <w:bookmarkEnd w:id="11"/>
    </w:p>
    <w:p w14:paraId="4FE40873" w14:textId="1F9AC693" w:rsidR="00591A91" w:rsidRPr="00775F72" w:rsidRDefault="00591A91" w:rsidP="003D5F48">
      <w:pPr>
        <w:pStyle w:val="B1"/>
        <w:ind w:left="360" w:firstLine="0"/>
        <w:rPr>
          <w:rFonts w:eastAsia="SimSun"/>
          <w:lang w:eastAsia="zh-CN"/>
        </w:rPr>
      </w:pPr>
      <w:ins w:id="13" w:author="Richárd Bátorfi" w:date="2023-08-07T13:44:00Z">
        <w:r>
          <w:t xml:space="preserve">The NL10 reference point supports LMF to </w:t>
        </w:r>
      </w:ins>
      <w:ins w:id="14" w:author="Richárd Bátorfi" w:date="2023-08-07T13:45:00Z">
        <w:r>
          <w:t xml:space="preserve">send </w:t>
        </w:r>
        <w:r w:rsidRPr="001216A7">
          <w:rPr>
            <w:lang w:eastAsia="ja-JP"/>
          </w:rPr>
          <w:t xml:space="preserve">location requests </w:t>
        </w:r>
      </w:ins>
      <w:ins w:id="15" w:author="Richárd Bátorfi" w:date="2023-08-07T13:46:00Z">
        <w:r>
          <w:rPr>
            <w:lang w:eastAsia="ja-JP"/>
          </w:rPr>
          <w:t xml:space="preserve">to GMLC in case of </w:t>
        </w:r>
      </w:ins>
      <w:ins w:id="16" w:author="Richárd Bátorfi" w:date="2023-08-07T13:50:00Z">
        <w:r>
          <w:rPr>
            <w:lang w:eastAsia="ja-JP"/>
          </w:rPr>
          <w:t>5GC-MT-LR invol</w:t>
        </w:r>
      </w:ins>
      <w:ins w:id="17" w:author="Richárd Bátorfi" w:date="2023-08-07T13:51:00Z">
        <w:r>
          <w:rPr>
            <w:lang w:eastAsia="ja-JP"/>
          </w:rPr>
          <w:t xml:space="preserve">ving </w:t>
        </w:r>
      </w:ins>
      <w:ins w:id="18" w:author="Richárd Bátorfi" w:date="2023-08-07T13:49:00Z">
        <w:r>
          <w:rPr>
            <w:lang w:eastAsia="ja-JP"/>
          </w:rPr>
          <w:t>MBSR</w:t>
        </w:r>
      </w:ins>
      <w:ins w:id="19" w:author="Richárd Bátorfi" w:date="2023-08-07T13:51:00Z">
        <w:r>
          <w:rPr>
            <w:lang w:eastAsia="ja-JP"/>
          </w:rPr>
          <w:t>. Additionally</w:t>
        </w:r>
      </w:ins>
      <w:ins w:id="20" w:author="Ericsson0810" w:date="2023-08-11T13:43:00Z">
        <w:r w:rsidR="004C275F">
          <w:rPr>
            <w:lang w:eastAsia="ja-JP"/>
          </w:rPr>
          <w:t>,</w:t>
        </w:r>
      </w:ins>
      <w:ins w:id="21" w:author="Richárd Bátorfi" w:date="2023-08-07T13:51:00Z">
        <w:r>
          <w:rPr>
            <w:lang w:eastAsia="ja-JP"/>
          </w:rPr>
          <w:t xml:space="preserve"> </w:t>
        </w:r>
      </w:ins>
      <w:ins w:id="22" w:author="Ericsson0810" w:date="2023-08-11T13:43:00Z">
        <w:r w:rsidR="004C275F">
          <w:rPr>
            <w:lang w:eastAsia="ja-JP"/>
          </w:rPr>
          <w:t xml:space="preserve">this </w:t>
        </w:r>
      </w:ins>
      <w:ins w:id="23" w:author="Richárd Bátorfi" w:date="2023-08-07T13:51:00Z">
        <w:r>
          <w:rPr>
            <w:lang w:eastAsia="ja-JP"/>
          </w:rPr>
          <w:t xml:space="preserve">reference point is used by LMF to send location estimate directly to GMLC in case of Deferred Location or </w:t>
        </w:r>
      </w:ins>
      <w:ins w:id="24" w:author="Richárd Bátorfi" w:date="2023-08-07T13:52:00Z">
        <w:r>
          <w:rPr>
            <w:lang w:eastAsia="ja-JP"/>
          </w:rPr>
          <w:t xml:space="preserve">5GC-MT-LR </w:t>
        </w:r>
      </w:ins>
      <w:ins w:id="25" w:author="Richárd Bátorfi" w:date="2023-08-07T13:54:00Z">
        <w:r>
          <w:rPr>
            <w:lang w:eastAsia="ja-JP"/>
          </w:rPr>
          <w:t xml:space="preserve">multiple location or </w:t>
        </w:r>
      </w:ins>
      <w:ins w:id="26" w:author="Richárd Bátorfi" w:date="2023-08-07T13:55:00Z">
        <w:r>
          <w:rPr>
            <w:lang w:eastAsia="ja-JP"/>
          </w:rPr>
          <w:t>in case of</w:t>
        </w:r>
      </w:ins>
      <w:ins w:id="27" w:author="Ericsson0810" w:date="2023-08-11T13:44:00Z">
        <w:r w:rsidR="004C275F">
          <w:rPr>
            <w:lang w:eastAsia="ja-JP"/>
          </w:rPr>
          <w:t xml:space="preserve"> support for</w:t>
        </w:r>
      </w:ins>
      <w:ins w:id="28" w:author="Richárd Bátorfi" w:date="2023-08-07T13:55:00Z">
        <w:r>
          <w:rPr>
            <w:lang w:eastAsia="ja-JP"/>
          </w:rPr>
          <w:t xml:space="preserve"> </w:t>
        </w:r>
        <w:r>
          <w:t>PNI-NPN architecture.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C995B" w14:textId="77777777" w:rsidR="0005374E" w:rsidRDefault="0005374E">
      <w:r>
        <w:separator/>
      </w:r>
    </w:p>
  </w:endnote>
  <w:endnote w:type="continuationSeparator" w:id="0">
    <w:p w14:paraId="7AA82664" w14:textId="77777777" w:rsidR="0005374E" w:rsidRDefault="00053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1E4BC" w14:textId="77777777" w:rsidR="0005374E" w:rsidRDefault="0005374E">
      <w:r>
        <w:separator/>
      </w:r>
    </w:p>
  </w:footnote>
  <w:footnote w:type="continuationSeparator" w:id="0">
    <w:p w14:paraId="3927DDFE" w14:textId="77777777" w:rsidR="0005374E" w:rsidRDefault="00053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121B6"/>
    <w:multiLevelType w:val="hybridMultilevel"/>
    <w:tmpl w:val="DC80B9D4"/>
    <w:lvl w:ilvl="0" w:tplc="3D401C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E37910"/>
    <w:multiLevelType w:val="hybridMultilevel"/>
    <w:tmpl w:val="79D0B7DE"/>
    <w:lvl w:ilvl="0" w:tplc="CA8AA9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9891669"/>
    <w:multiLevelType w:val="hybridMultilevel"/>
    <w:tmpl w:val="6700C05A"/>
    <w:lvl w:ilvl="0" w:tplc="C902C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39849445">
    <w:abstractNumId w:val="6"/>
  </w:num>
  <w:num w:numId="2" w16cid:durableId="1457139695">
    <w:abstractNumId w:val="5"/>
  </w:num>
  <w:num w:numId="3" w16cid:durableId="768551012">
    <w:abstractNumId w:val="9"/>
  </w:num>
  <w:num w:numId="4" w16cid:durableId="1067729823">
    <w:abstractNumId w:val="0"/>
  </w:num>
  <w:num w:numId="5" w16cid:durableId="207381562">
    <w:abstractNumId w:val="7"/>
  </w:num>
  <w:num w:numId="6" w16cid:durableId="269365039">
    <w:abstractNumId w:val="4"/>
  </w:num>
  <w:num w:numId="7" w16cid:durableId="2017224194">
    <w:abstractNumId w:val="3"/>
  </w:num>
  <w:num w:numId="8" w16cid:durableId="788087338">
    <w:abstractNumId w:val="8"/>
  </w:num>
  <w:num w:numId="9" w16cid:durableId="1772776018">
    <w:abstractNumId w:val="1"/>
  </w:num>
  <w:num w:numId="10" w16cid:durableId="130207467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  <w15:person w15:author="Ericsson0810">
    <w15:presenceInfo w15:providerId="None" w15:userId="Ericsson08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48"/>
    <w:rsid w:val="0000450E"/>
    <w:rsid w:val="00022657"/>
    <w:rsid w:val="00022E4A"/>
    <w:rsid w:val="0005374E"/>
    <w:rsid w:val="000764B5"/>
    <w:rsid w:val="000A44CD"/>
    <w:rsid w:val="000A6394"/>
    <w:rsid w:val="000B3D7A"/>
    <w:rsid w:val="000B5680"/>
    <w:rsid w:val="000B7FED"/>
    <w:rsid w:val="000C038A"/>
    <w:rsid w:val="000C5D1F"/>
    <w:rsid w:val="000C6598"/>
    <w:rsid w:val="000D1EDC"/>
    <w:rsid w:val="000D44B3"/>
    <w:rsid w:val="000F2688"/>
    <w:rsid w:val="000F3E83"/>
    <w:rsid w:val="000F5B28"/>
    <w:rsid w:val="000F6A92"/>
    <w:rsid w:val="001035C9"/>
    <w:rsid w:val="001052F7"/>
    <w:rsid w:val="001107F5"/>
    <w:rsid w:val="00134E80"/>
    <w:rsid w:val="00140F62"/>
    <w:rsid w:val="00142465"/>
    <w:rsid w:val="00145D43"/>
    <w:rsid w:val="001557A8"/>
    <w:rsid w:val="00157A61"/>
    <w:rsid w:val="0017029C"/>
    <w:rsid w:val="00172AE1"/>
    <w:rsid w:val="00172C70"/>
    <w:rsid w:val="00176F2E"/>
    <w:rsid w:val="001772B0"/>
    <w:rsid w:val="001777F5"/>
    <w:rsid w:val="00183352"/>
    <w:rsid w:val="001909D5"/>
    <w:rsid w:val="00191B54"/>
    <w:rsid w:val="00192C46"/>
    <w:rsid w:val="001A08B3"/>
    <w:rsid w:val="001A1A0B"/>
    <w:rsid w:val="001A7B60"/>
    <w:rsid w:val="001B52F0"/>
    <w:rsid w:val="001B7A65"/>
    <w:rsid w:val="001C0C0E"/>
    <w:rsid w:val="001C273B"/>
    <w:rsid w:val="001E3808"/>
    <w:rsid w:val="001E41F3"/>
    <w:rsid w:val="00204D1F"/>
    <w:rsid w:val="00220096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84FEB"/>
    <w:rsid w:val="002860C4"/>
    <w:rsid w:val="002923FF"/>
    <w:rsid w:val="0029242A"/>
    <w:rsid w:val="0029350B"/>
    <w:rsid w:val="002A2F83"/>
    <w:rsid w:val="002B212F"/>
    <w:rsid w:val="002B378D"/>
    <w:rsid w:val="002B5741"/>
    <w:rsid w:val="002C49E6"/>
    <w:rsid w:val="002C5F75"/>
    <w:rsid w:val="002E0D43"/>
    <w:rsid w:val="002E472E"/>
    <w:rsid w:val="002E5142"/>
    <w:rsid w:val="002F7B93"/>
    <w:rsid w:val="00305409"/>
    <w:rsid w:val="00306694"/>
    <w:rsid w:val="00313145"/>
    <w:rsid w:val="00314F80"/>
    <w:rsid w:val="00327FED"/>
    <w:rsid w:val="003372DF"/>
    <w:rsid w:val="003468E3"/>
    <w:rsid w:val="00353A6B"/>
    <w:rsid w:val="003609EF"/>
    <w:rsid w:val="0036231A"/>
    <w:rsid w:val="00374DD4"/>
    <w:rsid w:val="00385B97"/>
    <w:rsid w:val="003911CD"/>
    <w:rsid w:val="00392E30"/>
    <w:rsid w:val="00397588"/>
    <w:rsid w:val="003A2AF0"/>
    <w:rsid w:val="003A5D4E"/>
    <w:rsid w:val="003D3E52"/>
    <w:rsid w:val="003D5F48"/>
    <w:rsid w:val="003D7E81"/>
    <w:rsid w:val="003E1A36"/>
    <w:rsid w:val="003E6982"/>
    <w:rsid w:val="003F18D3"/>
    <w:rsid w:val="003F46D5"/>
    <w:rsid w:val="00410371"/>
    <w:rsid w:val="004157E6"/>
    <w:rsid w:val="00415D68"/>
    <w:rsid w:val="00416213"/>
    <w:rsid w:val="00423A90"/>
    <w:rsid w:val="004242F1"/>
    <w:rsid w:val="00437678"/>
    <w:rsid w:val="00442847"/>
    <w:rsid w:val="004526DC"/>
    <w:rsid w:val="00453BBA"/>
    <w:rsid w:val="00462AC6"/>
    <w:rsid w:val="00482B25"/>
    <w:rsid w:val="00484361"/>
    <w:rsid w:val="004B6DCE"/>
    <w:rsid w:val="004B75B7"/>
    <w:rsid w:val="004C275F"/>
    <w:rsid w:val="004D126A"/>
    <w:rsid w:val="004D3821"/>
    <w:rsid w:val="004D4535"/>
    <w:rsid w:val="004F78EB"/>
    <w:rsid w:val="00504EFF"/>
    <w:rsid w:val="00505775"/>
    <w:rsid w:val="005103C5"/>
    <w:rsid w:val="005141D9"/>
    <w:rsid w:val="0051580D"/>
    <w:rsid w:val="00516C17"/>
    <w:rsid w:val="00535F42"/>
    <w:rsid w:val="00547111"/>
    <w:rsid w:val="00554EEE"/>
    <w:rsid w:val="00570A3F"/>
    <w:rsid w:val="00581240"/>
    <w:rsid w:val="00583568"/>
    <w:rsid w:val="005907F6"/>
    <w:rsid w:val="00591A91"/>
    <w:rsid w:val="00592D74"/>
    <w:rsid w:val="005A57B9"/>
    <w:rsid w:val="005C0646"/>
    <w:rsid w:val="005C3C68"/>
    <w:rsid w:val="005E2C44"/>
    <w:rsid w:val="005E3A97"/>
    <w:rsid w:val="005E4811"/>
    <w:rsid w:val="005E623E"/>
    <w:rsid w:val="005F2465"/>
    <w:rsid w:val="005F334B"/>
    <w:rsid w:val="005F3398"/>
    <w:rsid w:val="00603B08"/>
    <w:rsid w:val="0061696E"/>
    <w:rsid w:val="00621188"/>
    <w:rsid w:val="006221D0"/>
    <w:rsid w:val="006257ED"/>
    <w:rsid w:val="00646945"/>
    <w:rsid w:val="00653DE4"/>
    <w:rsid w:val="00663022"/>
    <w:rsid w:val="00665C47"/>
    <w:rsid w:val="00666B6A"/>
    <w:rsid w:val="006674F4"/>
    <w:rsid w:val="00667E62"/>
    <w:rsid w:val="00673047"/>
    <w:rsid w:val="00675BEE"/>
    <w:rsid w:val="00686F7F"/>
    <w:rsid w:val="0069076E"/>
    <w:rsid w:val="00695808"/>
    <w:rsid w:val="006B46FB"/>
    <w:rsid w:val="006D7DF5"/>
    <w:rsid w:val="006E0440"/>
    <w:rsid w:val="006E21FB"/>
    <w:rsid w:val="006E3212"/>
    <w:rsid w:val="007035B3"/>
    <w:rsid w:val="00745259"/>
    <w:rsid w:val="00762AE1"/>
    <w:rsid w:val="00775F72"/>
    <w:rsid w:val="00777DDD"/>
    <w:rsid w:val="00780005"/>
    <w:rsid w:val="007814C2"/>
    <w:rsid w:val="00784EDC"/>
    <w:rsid w:val="00792342"/>
    <w:rsid w:val="0079339F"/>
    <w:rsid w:val="007948E8"/>
    <w:rsid w:val="007977A8"/>
    <w:rsid w:val="007B512A"/>
    <w:rsid w:val="007C2097"/>
    <w:rsid w:val="007D1BFF"/>
    <w:rsid w:val="007D6A07"/>
    <w:rsid w:val="007E0F36"/>
    <w:rsid w:val="007F7259"/>
    <w:rsid w:val="0080081A"/>
    <w:rsid w:val="00800C34"/>
    <w:rsid w:val="008040A8"/>
    <w:rsid w:val="008105B5"/>
    <w:rsid w:val="0081188D"/>
    <w:rsid w:val="00813C6F"/>
    <w:rsid w:val="00815C4B"/>
    <w:rsid w:val="008279FA"/>
    <w:rsid w:val="00830E36"/>
    <w:rsid w:val="00841ABF"/>
    <w:rsid w:val="00861616"/>
    <w:rsid w:val="008626E7"/>
    <w:rsid w:val="00867670"/>
    <w:rsid w:val="00870EE7"/>
    <w:rsid w:val="008863B9"/>
    <w:rsid w:val="008946BA"/>
    <w:rsid w:val="008A45A6"/>
    <w:rsid w:val="008A579B"/>
    <w:rsid w:val="008B4535"/>
    <w:rsid w:val="008C3702"/>
    <w:rsid w:val="008D3CCC"/>
    <w:rsid w:val="008D65E0"/>
    <w:rsid w:val="008D785F"/>
    <w:rsid w:val="008E4D25"/>
    <w:rsid w:val="008E6F3C"/>
    <w:rsid w:val="008F3789"/>
    <w:rsid w:val="008F686C"/>
    <w:rsid w:val="008F7F79"/>
    <w:rsid w:val="00903503"/>
    <w:rsid w:val="009040F0"/>
    <w:rsid w:val="009148DE"/>
    <w:rsid w:val="00917CB6"/>
    <w:rsid w:val="009217A1"/>
    <w:rsid w:val="00941E30"/>
    <w:rsid w:val="009651E9"/>
    <w:rsid w:val="00967741"/>
    <w:rsid w:val="009777D9"/>
    <w:rsid w:val="00977E5E"/>
    <w:rsid w:val="00980331"/>
    <w:rsid w:val="009829B2"/>
    <w:rsid w:val="00991B88"/>
    <w:rsid w:val="009A371A"/>
    <w:rsid w:val="009A5753"/>
    <w:rsid w:val="009A579D"/>
    <w:rsid w:val="009B18D4"/>
    <w:rsid w:val="009E1514"/>
    <w:rsid w:val="009E3297"/>
    <w:rsid w:val="009E5D00"/>
    <w:rsid w:val="009F62A1"/>
    <w:rsid w:val="009F6E86"/>
    <w:rsid w:val="009F734F"/>
    <w:rsid w:val="009F74B7"/>
    <w:rsid w:val="00A13046"/>
    <w:rsid w:val="00A13E0C"/>
    <w:rsid w:val="00A246B6"/>
    <w:rsid w:val="00A34A2A"/>
    <w:rsid w:val="00A4692F"/>
    <w:rsid w:val="00A47E70"/>
    <w:rsid w:val="00A50CF0"/>
    <w:rsid w:val="00A53876"/>
    <w:rsid w:val="00A7671C"/>
    <w:rsid w:val="00A76996"/>
    <w:rsid w:val="00A802E3"/>
    <w:rsid w:val="00A81A18"/>
    <w:rsid w:val="00A8239B"/>
    <w:rsid w:val="00A82FC7"/>
    <w:rsid w:val="00A97576"/>
    <w:rsid w:val="00AA2CBC"/>
    <w:rsid w:val="00AA7232"/>
    <w:rsid w:val="00AB632F"/>
    <w:rsid w:val="00AB7F0C"/>
    <w:rsid w:val="00AC5820"/>
    <w:rsid w:val="00AD1CD8"/>
    <w:rsid w:val="00AD5ACE"/>
    <w:rsid w:val="00AE7E78"/>
    <w:rsid w:val="00AE7E8E"/>
    <w:rsid w:val="00AF068F"/>
    <w:rsid w:val="00B00C90"/>
    <w:rsid w:val="00B01EDA"/>
    <w:rsid w:val="00B24BC9"/>
    <w:rsid w:val="00B258BB"/>
    <w:rsid w:val="00B25F17"/>
    <w:rsid w:val="00B32115"/>
    <w:rsid w:val="00B44811"/>
    <w:rsid w:val="00B55276"/>
    <w:rsid w:val="00B67B97"/>
    <w:rsid w:val="00B7581E"/>
    <w:rsid w:val="00B80938"/>
    <w:rsid w:val="00B968C8"/>
    <w:rsid w:val="00BA3EC5"/>
    <w:rsid w:val="00BA51D9"/>
    <w:rsid w:val="00BB563D"/>
    <w:rsid w:val="00BB5DFC"/>
    <w:rsid w:val="00BD279D"/>
    <w:rsid w:val="00BD2F45"/>
    <w:rsid w:val="00BD6BB8"/>
    <w:rsid w:val="00BE596D"/>
    <w:rsid w:val="00BE5E71"/>
    <w:rsid w:val="00BF5669"/>
    <w:rsid w:val="00C0043B"/>
    <w:rsid w:val="00C07165"/>
    <w:rsid w:val="00C16B84"/>
    <w:rsid w:val="00C27F39"/>
    <w:rsid w:val="00C27F66"/>
    <w:rsid w:val="00C309E6"/>
    <w:rsid w:val="00C43994"/>
    <w:rsid w:val="00C56D3B"/>
    <w:rsid w:val="00C61F01"/>
    <w:rsid w:val="00C66BA2"/>
    <w:rsid w:val="00C74505"/>
    <w:rsid w:val="00C82CC5"/>
    <w:rsid w:val="00C870F6"/>
    <w:rsid w:val="00C90BEE"/>
    <w:rsid w:val="00C95985"/>
    <w:rsid w:val="00C96B26"/>
    <w:rsid w:val="00CA4688"/>
    <w:rsid w:val="00CA6C7E"/>
    <w:rsid w:val="00CA7CC2"/>
    <w:rsid w:val="00CB4A97"/>
    <w:rsid w:val="00CC2872"/>
    <w:rsid w:val="00CC5026"/>
    <w:rsid w:val="00CC68D0"/>
    <w:rsid w:val="00CC7D1C"/>
    <w:rsid w:val="00CD3989"/>
    <w:rsid w:val="00CD43DB"/>
    <w:rsid w:val="00CD61B0"/>
    <w:rsid w:val="00CD7B73"/>
    <w:rsid w:val="00CE355A"/>
    <w:rsid w:val="00CF0623"/>
    <w:rsid w:val="00D00098"/>
    <w:rsid w:val="00D03F9A"/>
    <w:rsid w:val="00D06D51"/>
    <w:rsid w:val="00D0707A"/>
    <w:rsid w:val="00D07C1E"/>
    <w:rsid w:val="00D24991"/>
    <w:rsid w:val="00D25D20"/>
    <w:rsid w:val="00D27E4E"/>
    <w:rsid w:val="00D37F39"/>
    <w:rsid w:val="00D43CE1"/>
    <w:rsid w:val="00D44AA2"/>
    <w:rsid w:val="00D464AD"/>
    <w:rsid w:val="00D50255"/>
    <w:rsid w:val="00D50284"/>
    <w:rsid w:val="00D62A7F"/>
    <w:rsid w:val="00D66520"/>
    <w:rsid w:val="00D66737"/>
    <w:rsid w:val="00D672A6"/>
    <w:rsid w:val="00D83FC9"/>
    <w:rsid w:val="00D84166"/>
    <w:rsid w:val="00D84AE9"/>
    <w:rsid w:val="00D96838"/>
    <w:rsid w:val="00D97307"/>
    <w:rsid w:val="00DA7E1D"/>
    <w:rsid w:val="00DB6F36"/>
    <w:rsid w:val="00DC345D"/>
    <w:rsid w:val="00DC35E2"/>
    <w:rsid w:val="00DE14D6"/>
    <w:rsid w:val="00DE34CF"/>
    <w:rsid w:val="00DE6006"/>
    <w:rsid w:val="00DF1016"/>
    <w:rsid w:val="00E0688D"/>
    <w:rsid w:val="00E13F3D"/>
    <w:rsid w:val="00E14C34"/>
    <w:rsid w:val="00E26EBD"/>
    <w:rsid w:val="00E34898"/>
    <w:rsid w:val="00E41825"/>
    <w:rsid w:val="00E63074"/>
    <w:rsid w:val="00E64A4D"/>
    <w:rsid w:val="00E71799"/>
    <w:rsid w:val="00E744A6"/>
    <w:rsid w:val="00E75267"/>
    <w:rsid w:val="00E84138"/>
    <w:rsid w:val="00E87379"/>
    <w:rsid w:val="00E937D8"/>
    <w:rsid w:val="00E954A4"/>
    <w:rsid w:val="00EB09B7"/>
    <w:rsid w:val="00EB239D"/>
    <w:rsid w:val="00EC71E6"/>
    <w:rsid w:val="00EC7413"/>
    <w:rsid w:val="00ED6D1A"/>
    <w:rsid w:val="00EE31AA"/>
    <w:rsid w:val="00EE6B56"/>
    <w:rsid w:val="00EE7D7C"/>
    <w:rsid w:val="00EF3C47"/>
    <w:rsid w:val="00EF6A2F"/>
    <w:rsid w:val="00F03335"/>
    <w:rsid w:val="00F11585"/>
    <w:rsid w:val="00F13B24"/>
    <w:rsid w:val="00F144B7"/>
    <w:rsid w:val="00F25D98"/>
    <w:rsid w:val="00F300FB"/>
    <w:rsid w:val="00F757FD"/>
    <w:rsid w:val="00F81933"/>
    <w:rsid w:val="00F9586B"/>
    <w:rsid w:val="00FA44DD"/>
    <w:rsid w:val="00FB6386"/>
    <w:rsid w:val="00FC12FD"/>
    <w:rsid w:val="00FC456E"/>
    <w:rsid w:val="00FC7334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3876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4D4535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D4535"/>
    <w:rPr>
      <w:rFonts w:ascii="Times New Roman" w:eastAsia="SimSun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8356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F3E8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071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92172-1AF6-486A-9503-15A01C516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6</Pages>
  <Words>644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Ericsson0810</cp:lastModifiedBy>
  <cp:revision>14</cp:revision>
  <cp:lastPrinted>1900-01-01T05:00:00Z</cp:lastPrinted>
  <dcterms:created xsi:type="dcterms:W3CDTF">2023-08-07T11:21:00Z</dcterms:created>
  <dcterms:modified xsi:type="dcterms:W3CDTF">2023-08-11T17:44:00Z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(3)azxPO8B+F0Rv7rYEIipokVXEBAY83oU+wZTfcFeP32b4VTnw87BdTmgwjGOqVTMKqPapAX3m
DTRXAgdqOLnzA2G/EFaqO3r3teX312MbEHIuYwMXMf7F75PSKW4kzDUHh03+JbzrWQMKreVa
Sg1MMdudWxvsYKCoSKumpebQHIy1IBE/a+swY55GRLjOGy3nnhJp9pl1tohYgHBw+IZVAKXN
RRq3ZRPizgwCMg5e4x</vt:lpwstr>
  </property>
  <property fmtid="{D5CDD505-2E9C-101B-9397-08002B2CF9AE}" pid="22" name="_2015_ms_pID_7253431">
    <vt:lpwstr>oJgGVLVu5wPOfg8ADq7UVIbAfV78W8F4othCxGmK5fwnlGIvDSUbri
RqnRRuiqmXVtHfhCVkZiB1d7KZrrXUNKA0gk3CAax4F6xLSCFV6mnrkl8rnzu2MCXOIRV8Iq
s50oM8lhwnNBfLvx2hTAqYhM8nUtCFjwfuf9RqF2ABHbBvQIEj9CIr/zkY3Ppel+ZQl78oEP
YrTuXWK4s3jMMOPcdx0MGuW6BUF4ijKuXwwP</vt:lpwstr>
  </property>
  <property fmtid="{D5CDD505-2E9C-101B-9397-08002B2CF9AE}" pid="23" name="_2015_ms_pID_7253432">
    <vt:lpwstr>Rasf+CIs/HmxRwxEm7UzMz4=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